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793477"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EE0219">
          <w:rPr>
            <w:b/>
            <w:noProof/>
            <w:sz w:val="24"/>
          </w:rPr>
          <w:t>7</w:t>
        </w:r>
      </w:fldSimple>
      <w:fldSimple w:instr=" DOCPROPERTY  MtgTitle  \* MERGEFORMAT "/>
      <w:r>
        <w:rPr>
          <w:b/>
          <w:i/>
          <w:noProof/>
          <w:sz w:val="28"/>
        </w:rPr>
        <w:tab/>
      </w:r>
      <w:r w:rsidR="00E13F3D">
        <w:fldChar w:fldCharType="begin"/>
      </w:r>
      <w:r w:rsidR="00E13F3D">
        <w:instrText xml:space="preserve"> DOCPROPERTY  Tdoc#  \* MERGEFORMAT </w:instrText>
      </w:r>
      <w:r w:rsidR="00E13F3D">
        <w:fldChar w:fldCharType="separate"/>
      </w:r>
      <w:r w:rsidR="00E13F3D" w:rsidRPr="00E13F3D">
        <w:rPr>
          <w:b/>
          <w:i/>
          <w:noProof/>
          <w:sz w:val="28"/>
        </w:rPr>
        <w:t>R5-2</w:t>
      </w:r>
      <w:r w:rsidR="004838F1">
        <w:rPr>
          <w:b/>
          <w:i/>
          <w:noProof/>
          <w:sz w:val="28"/>
        </w:rPr>
        <w:t>5</w:t>
      </w:r>
      <w:r w:rsidR="002C0B43">
        <w:rPr>
          <w:b/>
          <w:i/>
          <w:noProof/>
          <w:sz w:val="28"/>
        </w:rPr>
        <w:t>2381</w:t>
      </w:r>
      <w:r w:rsidR="00E13F3D">
        <w:rPr>
          <w:b/>
          <w:i/>
          <w:noProof/>
          <w:sz w:val="28"/>
        </w:rPr>
        <w:fldChar w:fldCharType="end"/>
      </w:r>
    </w:p>
    <w:p w14:paraId="7CB45193" w14:textId="764C2F40" w:rsidR="001E41F3" w:rsidRPr="0016351C" w:rsidRDefault="00EE0219"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CEE6E" w:rsidR="001E41F3" w:rsidRPr="00410371" w:rsidRDefault="002C0B43" w:rsidP="00547111">
            <w:pPr>
              <w:pStyle w:val="CRCoverPage"/>
              <w:spacing w:after="0"/>
              <w:rPr>
                <w:noProof/>
              </w:rPr>
            </w:pPr>
            <w:r>
              <w:rPr>
                <w:b/>
                <w:noProof/>
                <w:sz w:val="28"/>
              </w:rPr>
              <w:t>1003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2BBDE7" w:rsidR="001E41F3" w:rsidRPr="00410371" w:rsidRDefault="00FE09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6CC94" w:rsidR="001E41F3" w:rsidRPr="00410371" w:rsidRDefault="00E13F3D">
            <w:pPr>
              <w:pStyle w:val="CRCoverPage"/>
              <w:spacing w:after="0"/>
              <w:jc w:val="center"/>
              <w:rPr>
                <w:noProof/>
                <w:sz w:val="28"/>
              </w:rPr>
            </w:pPr>
            <w:fldSimple w:instr=" DOCPROPERTY  Version  \* MERGEFORMAT ">
              <w:r w:rsidRPr="00410371">
                <w:rPr>
                  <w:b/>
                  <w:noProof/>
                  <w:sz w:val="28"/>
                </w:rPr>
                <w:t>18.</w:t>
              </w:r>
              <w:r w:rsidR="00FE09AF">
                <w:rPr>
                  <w:b/>
                  <w:noProof/>
                  <w:sz w:val="28"/>
                </w:rPr>
                <w:t>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A9223" w:rsidR="001E41F3" w:rsidRDefault="005551BC">
            <w:pPr>
              <w:pStyle w:val="CRCoverPage"/>
              <w:spacing w:after="0"/>
              <w:ind w:left="100"/>
              <w:rPr>
                <w:noProof/>
              </w:rPr>
            </w:pPr>
            <w:r>
              <w:t xml:space="preserve">TT analysis for </w:t>
            </w:r>
            <w:r w:rsidR="00C314CC">
              <w:t>TC</w:t>
            </w:r>
            <w:r w:rsidR="006D0228">
              <w:t>7</w:t>
            </w:r>
            <w:r w:rsidR="00C314CC">
              <w:t>.5.</w:t>
            </w:r>
            <w:r w:rsidR="007F27FD">
              <w:t>6.</w:t>
            </w:r>
            <w:r w:rsidR="006D0228">
              <w:t>3</w:t>
            </w:r>
            <w:r w:rsidR="007F27FD">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0A5F1E"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FE09AF">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5F4C07" w:rsidR="009071F8" w:rsidRDefault="005551BC" w:rsidP="0016351C">
            <w:pPr>
              <w:pStyle w:val="CRCoverPage"/>
              <w:spacing w:after="0"/>
              <w:rPr>
                <w:noProof/>
              </w:rPr>
            </w:pPr>
            <w:r>
              <w:rPr>
                <w:noProof/>
              </w:rPr>
              <w:t>Add TT analysis for this test case</w:t>
            </w:r>
            <w:r w:rsidR="00096C8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4950D92C" w:rsidR="004D4083" w:rsidRPr="00C01503" w:rsidRDefault="005551BC" w:rsidP="0016351C">
            <w:pPr>
              <w:pStyle w:val="CRCoverPage"/>
              <w:numPr>
                <w:ilvl w:val="0"/>
                <w:numId w:val="1"/>
              </w:numPr>
              <w:spacing w:before="100" w:beforeAutospacing="1" w:after="0"/>
              <w:rPr>
                <w:lang w:val="en-US" w:eastAsia="zh-CN"/>
              </w:rPr>
            </w:pPr>
            <w:r>
              <w:t>TT analysis for this test case is added</w:t>
            </w:r>
            <w:r w:rsidR="00C314CC">
              <w:t>.</w:t>
            </w:r>
          </w:p>
          <w:p w14:paraId="31C656EC" w14:textId="2913BB31" w:rsidR="00C01503" w:rsidRPr="0016351C" w:rsidRDefault="005551BC" w:rsidP="0016351C">
            <w:pPr>
              <w:pStyle w:val="CRCoverPage"/>
              <w:numPr>
                <w:ilvl w:val="0"/>
                <w:numId w:val="1"/>
              </w:numPr>
              <w:spacing w:before="100" w:beforeAutospacing="1" w:after="0"/>
              <w:rPr>
                <w:lang w:val="en-US" w:eastAsia="zh-CN"/>
              </w:rPr>
            </w:pPr>
            <w:r>
              <w:t>Grouping table is updated</w:t>
            </w:r>
            <w:r w:rsidR="00C015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EFF1D8" w:rsidR="001C74B0" w:rsidRDefault="001C74B0" w:rsidP="003C10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36570EAE"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005551BC">
        <w:rPr>
          <w:color w:val="FF0000"/>
        </w:rPr>
        <w:t xml:space="preserve">1 </w:t>
      </w:r>
      <w:r w:rsidRPr="00874CC0">
        <w:rPr>
          <w:color w:val="FF0000"/>
        </w:rPr>
        <w:t>&gt;&gt;&gt;</w:t>
      </w:r>
    </w:p>
    <w:p w14:paraId="4D518727" w14:textId="346EAC25" w:rsidR="00B3186E" w:rsidRDefault="00B3186E" w:rsidP="00837B3E">
      <w:pPr>
        <w:pStyle w:val="Heading2"/>
        <w:rPr>
          <w:rFonts w:ascii="Times New Roman" w:hAnsi="Times New Roman"/>
          <w:sz w:val="20"/>
          <w:lang w:eastAsia="zh-CN"/>
        </w:rPr>
      </w:pPr>
      <w:r w:rsidRPr="00C02817">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7FCD4DA" w14:textId="5C3AA687" w:rsidR="00B3186E" w:rsidRPr="00B3186E" w:rsidRDefault="00B3186E" w:rsidP="00B3186E">
      <w:pPr>
        <w:rPr>
          <w:lang w:eastAsia="zh-CN"/>
        </w:rPr>
      </w:pPr>
      <w:r>
        <w:rPr>
          <w:lang w:eastAsia="zh-CN"/>
        </w:rPr>
        <w:t>“</w:t>
      </w:r>
      <w:r w:rsidRPr="00B3186E">
        <w:rPr>
          <w:lang w:eastAsia="zh-CN"/>
        </w:rPr>
        <w:t xml:space="preserve">38.533 </w:t>
      </w:r>
      <w:r w:rsidR="006D0228">
        <w:rPr>
          <w:lang w:eastAsia="zh-CN"/>
        </w:rPr>
        <w:t>7</w:t>
      </w:r>
      <w:r w:rsidRPr="00B3186E">
        <w:rPr>
          <w:lang w:eastAsia="zh-CN"/>
        </w:rPr>
        <w:t>.5.</w:t>
      </w:r>
      <w:r w:rsidR="007F27FD">
        <w:rPr>
          <w:lang w:eastAsia="zh-CN"/>
        </w:rPr>
        <w:t>6.</w:t>
      </w:r>
      <w:r w:rsidR="006D0228">
        <w:rPr>
          <w:lang w:eastAsia="zh-CN"/>
        </w:rPr>
        <w:t>3</w:t>
      </w:r>
      <w:r w:rsidR="007F27FD">
        <w:rPr>
          <w:lang w:eastAsia="zh-CN"/>
        </w:rPr>
        <w:t>.1</w:t>
      </w:r>
      <w:r w:rsidRPr="00B3186E">
        <w:rPr>
          <w:lang w:eastAsia="zh-CN"/>
        </w:rPr>
        <w:t xml:space="preserve"> TT</w:t>
      </w:r>
      <w:r>
        <w:rPr>
          <w:lang w:eastAsia="zh-CN"/>
        </w:rPr>
        <w:t>.zip”</w:t>
      </w:r>
    </w:p>
    <w:p w14:paraId="7742BCB9" w14:textId="6AD3758D" w:rsidR="006E1DF5"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5551BC">
        <w:rPr>
          <w:rFonts w:cs="Arial"/>
          <w:color w:val="FF0000"/>
          <w:szCs w:val="32"/>
        </w:rPr>
        <w:t xml:space="preserve">1 </w:t>
      </w:r>
      <w:r w:rsidRPr="00B25F76">
        <w:rPr>
          <w:rFonts w:cs="Arial"/>
          <w:color w:val="FF0000"/>
          <w:szCs w:val="32"/>
        </w:rPr>
        <w:t>&gt;&gt;&gt;</w:t>
      </w:r>
    </w:p>
    <w:p w14:paraId="56BF7277" w14:textId="77777777" w:rsidR="005551BC" w:rsidRDefault="005551BC" w:rsidP="005551BC"/>
    <w:p w14:paraId="2A4A0BC8" w14:textId="304BF794" w:rsidR="005551BC" w:rsidRDefault="005551BC" w:rsidP="005551BC">
      <w:pPr>
        <w:pStyle w:val="Heading2"/>
        <w:rPr>
          <w:color w:val="FF0000"/>
        </w:rPr>
      </w:pPr>
      <w:r w:rsidRPr="00874CC0">
        <w:rPr>
          <w:color w:val="FF0000"/>
        </w:rPr>
        <w:t>&lt;&lt;&lt; START OF CHANGES</w:t>
      </w:r>
      <w:r>
        <w:rPr>
          <w:color w:val="FF0000"/>
        </w:rPr>
        <w:t xml:space="preserve"> 2 </w:t>
      </w:r>
      <w:r w:rsidRPr="00874CC0">
        <w:rPr>
          <w:color w:val="FF0000"/>
        </w:rPr>
        <w:t>&gt;&gt;&gt;</w:t>
      </w:r>
    </w:p>
    <w:p w14:paraId="6A6BD4B3" w14:textId="77777777" w:rsidR="00C02817" w:rsidRPr="001C15B3" w:rsidRDefault="00C02817" w:rsidP="00C02817">
      <w:pPr>
        <w:pStyle w:val="Heading1"/>
      </w:pPr>
      <w:bookmarkStart w:id="1" w:name="_Toc194518260"/>
      <w:r w:rsidRPr="001C15B3">
        <w:t>8</w:t>
      </w:r>
      <w:r w:rsidRPr="001C15B3">
        <w:tab/>
        <w:t>Grouping of test cases defined in TS 38.533</w:t>
      </w:r>
      <w:bookmarkEnd w:id="1"/>
    </w:p>
    <w:p w14:paraId="45CBBF1A" w14:textId="6E5CE3D8" w:rsidR="00C02817" w:rsidRPr="001C15B3" w:rsidRDefault="00C02817" w:rsidP="00C02817">
      <w:pPr>
        <w:pStyle w:val="TH"/>
      </w:pPr>
      <w:r w:rsidRPr="001C15B3">
        <w:t>Table 8-1: Grouping of FR1 test cases defined in Clauses 4, 4A, 6</w:t>
      </w:r>
      <w:r w:rsidRPr="001C15B3">
        <w:rPr>
          <w:lang w:eastAsia="zh-CN"/>
        </w:rPr>
        <w:t xml:space="preserve">, </w:t>
      </w:r>
      <w:r w:rsidRPr="001C15B3">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02817" w:rsidRPr="001C15B3" w14:paraId="619B62D3" w14:textId="77777777" w:rsidTr="000E054B">
        <w:tc>
          <w:tcPr>
            <w:tcW w:w="2955" w:type="dxa"/>
          </w:tcPr>
          <w:p w14:paraId="346F2DC0" w14:textId="77777777" w:rsidR="00C02817" w:rsidRPr="001C15B3" w:rsidRDefault="00C02817" w:rsidP="000E054B">
            <w:pPr>
              <w:pStyle w:val="TAH"/>
            </w:pPr>
            <w:r w:rsidRPr="001C15B3">
              <w:t>Group</w:t>
            </w:r>
          </w:p>
        </w:tc>
        <w:tc>
          <w:tcPr>
            <w:tcW w:w="1106" w:type="dxa"/>
          </w:tcPr>
          <w:p w14:paraId="283AE868" w14:textId="77777777" w:rsidR="00C02817" w:rsidRPr="001C15B3" w:rsidRDefault="00C02817" w:rsidP="000E054B">
            <w:pPr>
              <w:pStyle w:val="TAH"/>
            </w:pPr>
            <w:r w:rsidRPr="001C15B3">
              <w:t>Test Case Numbers</w:t>
            </w:r>
          </w:p>
        </w:tc>
        <w:tc>
          <w:tcPr>
            <w:tcW w:w="3263" w:type="dxa"/>
          </w:tcPr>
          <w:p w14:paraId="76F2A675" w14:textId="77777777" w:rsidR="00C02817" w:rsidRPr="001C15B3" w:rsidRDefault="00C02817" w:rsidP="000E054B">
            <w:pPr>
              <w:pStyle w:val="TAH"/>
            </w:pPr>
            <w:r w:rsidRPr="001C15B3">
              <w:t>.zip file name</w:t>
            </w:r>
          </w:p>
        </w:tc>
        <w:tc>
          <w:tcPr>
            <w:tcW w:w="1976" w:type="dxa"/>
          </w:tcPr>
          <w:p w14:paraId="55E8DE0C" w14:textId="77777777" w:rsidR="00C02817" w:rsidRPr="001C15B3" w:rsidRDefault="00C02817" w:rsidP="000E054B">
            <w:pPr>
              <w:pStyle w:val="TAH"/>
            </w:pPr>
            <w:r w:rsidRPr="001C15B3">
              <w:t>Comments</w:t>
            </w:r>
          </w:p>
        </w:tc>
      </w:tr>
      <w:tr w:rsidR="006D0228" w:rsidRPr="001C15B3" w14:paraId="0D5D7D6D" w14:textId="77777777" w:rsidTr="003E5305">
        <w:tc>
          <w:tcPr>
            <w:tcW w:w="9300" w:type="dxa"/>
            <w:gridSpan w:val="4"/>
          </w:tcPr>
          <w:p w14:paraId="0B27B528" w14:textId="569339E2" w:rsidR="006D0228" w:rsidRPr="001C15B3" w:rsidRDefault="006D0228" w:rsidP="006D0228">
            <w:pPr>
              <w:pStyle w:val="TAL"/>
              <w:jc w:val="center"/>
            </w:pPr>
            <w:r w:rsidRPr="00B3186E">
              <w:rPr>
                <w:highlight w:val="yellow"/>
                <w:lang w:eastAsia="zh-TW"/>
              </w:rPr>
              <w:t>&lt;unchanged contents are omitted&gt;</w:t>
            </w:r>
          </w:p>
        </w:tc>
      </w:tr>
      <w:tr w:rsidR="006D0228" w:rsidRPr="001C15B3" w14:paraId="7E88E7CE" w14:textId="77777777" w:rsidTr="000E054B">
        <w:tc>
          <w:tcPr>
            <w:tcW w:w="2955" w:type="dxa"/>
          </w:tcPr>
          <w:p w14:paraId="670837CA" w14:textId="77759BF8" w:rsidR="006D0228" w:rsidRPr="001C15B3" w:rsidRDefault="006D0228" w:rsidP="006D0228">
            <w:pPr>
              <w:pStyle w:val="TAL"/>
            </w:pPr>
            <w:r w:rsidRPr="001C15B3">
              <w:rPr>
                <w:rFonts w:eastAsia="SimSun"/>
                <w:lang w:eastAsia="zh-CN"/>
              </w:rPr>
              <w:t xml:space="preserve">TRP specific </w:t>
            </w:r>
            <w:r w:rsidRPr="001C15B3">
              <w:rPr>
                <w:rFonts w:eastAsia="SimSun"/>
              </w:rPr>
              <w:t>CSI-</w:t>
            </w:r>
            <w:proofErr w:type="spellStart"/>
            <w:r w:rsidRPr="001C15B3">
              <w:rPr>
                <w:rFonts w:eastAsia="SimSun"/>
              </w:rPr>
              <w:t>RS_Based_BFD_SSB_Based_FR</w:t>
            </w:r>
            <w:proofErr w:type="spellEnd"/>
          </w:p>
        </w:tc>
        <w:tc>
          <w:tcPr>
            <w:tcW w:w="1106" w:type="dxa"/>
          </w:tcPr>
          <w:p w14:paraId="415129CF" w14:textId="03A8F49C" w:rsidR="006D0228" w:rsidRPr="001C15B3" w:rsidRDefault="006D0228" w:rsidP="006D0228">
            <w:pPr>
              <w:pStyle w:val="TAL"/>
            </w:pPr>
            <w:r w:rsidRPr="001C15B3">
              <w:rPr>
                <w:lang w:eastAsia="zh-CN"/>
              </w:rPr>
              <w:t>4.5.5.8</w:t>
            </w:r>
          </w:p>
        </w:tc>
        <w:tc>
          <w:tcPr>
            <w:tcW w:w="3263" w:type="dxa"/>
          </w:tcPr>
          <w:p w14:paraId="61BDB37A" w14:textId="7BB7870A" w:rsidR="006D0228" w:rsidRPr="001C15B3" w:rsidRDefault="006D0228" w:rsidP="006D0228">
            <w:pPr>
              <w:pStyle w:val="TAL"/>
            </w:pPr>
            <w:r w:rsidRPr="001C15B3">
              <w:rPr>
                <w:rFonts w:eastAsia="PMingLiU"/>
                <w:lang w:eastAsia="zh-TW"/>
              </w:rPr>
              <w:t>38.533 4.5.5.8 TT.zip</w:t>
            </w:r>
          </w:p>
        </w:tc>
        <w:tc>
          <w:tcPr>
            <w:tcW w:w="1976" w:type="dxa"/>
          </w:tcPr>
          <w:p w14:paraId="71260474" w14:textId="77777777" w:rsidR="006D0228" w:rsidRPr="001C15B3" w:rsidRDefault="006D0228" w:rsidP="006D0228">
            <w:pPr>
              <w:keepNext/>
              <w:keepLines/>
              <w:spacing w:after="0"/>
              <w:rPr>
                <w:rFonts w:ascii="Arial" w:eastAsia="SimSun" w:hAnsi="Arial"/>
                <w:sz w:val="18"/>
              </w:rPr>
            </w:pPr>
            <w:r w:rsidRPr="001C15B3">
              <w:rPr>
                <w:rFonts w:ascii="Arial" w:eastAsia="SimSun" w:hAnsi="Arial"/>
                <w:sz w:val="18"/>
              </w:rPr>
              <w:t>“2 NR Cell (1 E-UTRA Cell for NSA case),</w:t>
            </w:r>
          </w:p>
          <w:p w14:paraId="5A85BBE4" w14:textId="77777777" w:rsidR="006D0228" w:rsidRPr="001C15B3" w:rsidRDefault="006D0228" w:rsidP="006D0228">
            <w:pPr>
              <w:keepNext/>
              <w:keepLines/>
              <w:spacing w:after="0"/>
              <w:rPr>
                <w:rFonts w:ascii="Arial" w:eastAsia="SimSun" w:hAnsi="Arial"/>
                <w:sz w:val="18"/>
              </w:rPr>
            </w:pPr>
            <w:r w:rsidRPr="001C15B3">
              <w:rPr>
                <w:rFonts w:ascii="Arial" w:eastAsia="SimSun" w:hAnsi="Arial"/>
                <w:sz w:val="18"/>
              </w:rPr>
              <w:t>5 time periods,</w:t>
            </w:r>
          </w:p>
          <w:p w14:paraId="03877465" w14:textId="57860D4B" w:rsidR="006D0228" w:rsidRPr="001C15B3" w:rsidRDefault="006D0228" w:rsidP="006D0228">
            <w:pPr>
              <w:pStyle w:val="TAL"/>
            </w:pPr>
            <w:r w:rsidRPr="001C15B3">
              <w:rPr>
                <w:rFonts w:eastAsia="SimSun"/>
              </w:rPr>
              <w:t>Fading”</w:t>
            </w:r>
          </w:p>
        </w:tc>
      </w:tr>
      <w:tr w:rsidR="006D0228" w:rsidRPr="001C15B3" w14:paraId="230C4EB7" w14:textId="77777777" w:rsidTr="000E054B">
        <w:tc>
          <w:tcPr>
            <w:tcW w:w="2955" w:type="dxa"/>
            <w:tcBorders>
              <w:top w:val="single" w:sz="4" w:space="0" w:color="auto"/>
              <w:left w:val="single" w:sz="4" w:space="0" w:color="auto"/>
              <w:bottom w:val="single" w:sz="4" w:space="0" w:color="auto"/>
              <w:right w:val="single" w:sz="4" w:space="0" w:color="auto"/>
            </w:tcBorders>
          </w:tcPr>
          <w:p w14:paraId="6531D4FA" w14:textId="688C93BD" w:rsidR="006D0228" w:rsidRPr="001C15B3" w:rsidRDefault="006D0228" w:rsidP="006D0228">
            <w:pPr>
              <w:pStyle w:val="TAL"/>
            </w:pPr>
            <w:proofErr w:type="spellStart"/>
            <w:r w:rsidRPr="001C15B3">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779C280" w14:textId="77777777" w:rsidR="006D0228" w:rsidRPr="001C15B3" w:rsidRDefault="006D0228" w:rsidP="006D0228">
            <w:pPr>
              <w:keepNext/>
              <w:keepLines/>
              <w:spacing w:after="0"/>
              <w:rPr>
                <w:rFonts w:ascii="Arial" w:hAnsi="Arial"/>
                <w:sz w:val="18"/>
              </w:rPr>
            </w:pPr>
            <w:r w:rsidRPr="001C15B3">
              <w:rPr>
                <w:rFonts w:ascii="Arial" w:hAnsi="Arial"/>
                <w:sz w:val="18"/>
              </w:rPr>
              <w:t>4.5.6.1.1</w:t>
            </w:r>
          </w:p>
          <w:p w14:paraId="05278065" w14:textId="77777777" w:rsidR="006D0228" w:rsidRPr="001C15B3" w:rsidRDefault="006D0228" w:rsidP="006D0228">
            <w:pPr>
              <w:keepNext/>
              <w:keepLines/>
              <w:spacing w:after="0"/>
              <w:rPr>
                <w:rFonts w:ascii="Arial" w:hAnsi="Arial"/>
                <w:sz w:val="18"/>
              </w:rPr>
            </w:pPr>
            <w:r w:rsidRPr="001C15B3">
              <w:rPr>
                <w:rFonts w:ascii="Arial" w:hAnsi="Arial"/>
                <w:sz w:val="18"/>
              </w:rPr>
              <w:t>4.5.6.1.2</w:t>
            </w:r>
          </w:p>
          <w:p w14:paraId="577558A4" w14:textId="77777777" w:rsidR="006D0228" w:rsidRPr="001C15B3" w:rsidRDefault="006D0228" w:rsidP="006D0228">
            <w:pPr>
              <w:keepNext/>
              <w:keepLines/>
              <w:spacing w:after="0"/>
              <w:rPr>
                <w:rFonts w:ascii="Arial" w:hAnsi="Arial"/>
                <w:sz w:val="18"/>
              </w:rPr>
            </w:pPr>
            <w:r w:rsidRPr="001C15B3">
              <w:rPr>
                <w:rFonts w:ascii="Arial" w:hAnsi="Arial"/>
                <w:sz w:val="18"/>
              </w:rPr>
              <w:t>6.5.6.1.1</w:t>
            </w:r>
          </w:p>
          <w:p w14:paraId="4BD65D06" w14:textId="77777777" w:rsidR="006D0228" w:rsidRPr="001C15B3" w:rsidRDefault="006D0228" w:rsidP="006D0228">
            <w:pPr>
              <w:pStyle w:val="TAL"/>
            </w:pPr>
            <w:r w:rsidRPr="001C15B3">
              <w:t>6.5.6.1.2</w:t>
            </w:r>
          </w:p>
          <w:p w14:paraId="79BB9A06" w14:textId="77777777" w:rsidR="006D0228" w:rsidRPr="001C15B3" w:rsidRDefault="006D0228" w:rsidP="006D0228">
            <w:pPr>
              <w:pStyle w:val="TAL"/>
            </w:pPr>
            <w:r w:rsidRPr="001C15B3">
              <w:t>16.5.3.1.1</w:t>
            </w:r>
          </w:p>
          <w:p w14:paraId="5FB6D4A2" w14:textId="2D10D922" w:rsidR="006D0228" w:rsidRPr="001C15B3" w:rsidRDefault="006D0228" w:rsidP="006D0228">
            <w:pPr>
              <w:pStyle w:val="TAL"/>
            </w:pPr>
            <w:r w:rsidRPr="001C15B3">
              <w:t>16.5.3.1.2</w:t>
            </w:r>
          </w:p>
        </w:tc>
        <w:tc>
          <w:tcPr>
            <w:tcW w:w="3263" w:type="dxa"/>
            <w:tcBorders>
              <w:top w:val="single" w:sz="4" w:space="0" w:color="auto"/>
              <w:left w:val="single" w:sz="4" w:space="0" w:color="auto"/>
              <w:bottom w:val="single" w:sz="4" w:space="0" w:color="auto"/>
              <w:right w:val="single" w:sz="4" w:space="0" w:color="auto"/>
            </w:tcBorders>
          </w:tcPr>
          <w:p w14:paraId="0408254B" w14:textId="51AFCE98" w:rsidR="006D0228" w:rsidRPr="001C15B3" w:rsidRDefault="006D0228" w:rsidP="006D0228">
            <w:pPr>
              <w:pStyle w:val="TAL"/>
            </w:pPr>
            <w:r w:rsidRPr="001C15B3">
              <w:t xml:space="preserve">“38.533 4.5.6.1.1+4.5.6.1.2+6.5.6.1.1+6.5.6.1.2 TT </w:t>
            </w:r>
            <w:proofErr w:type="gramStart"/>
            <w:r w:rsidRPr="001C15B3">
              <w:t>v2.zip“</w:t>
            </w:r>
            <w:proofErr w:type="gramEnd"/>
          </w:p>
        </w:tc>
        <w:tc>
          <w:tcPr>
            <w:tcW w:w="1976" w:type="dxa"/>
            <w:tcBorders>
              <w:top w:val="single" w:sz="4" w:space="0" w:color="auto"/>
              <w:left w:val="single" w:sz="4" w:space="0" w:color="auto"/>
              <w:bottom w:val="single" w:sz="4" w:space="0" w:color="auto"/>
              <w:right w:val="single" w:sz="4" w:space="0" w:color="auto"/>
            </w:tcBorders>
          </w:tcPr>
          <w:p w14:paraId="64F91E99" w14:textId="77777777" w:rsidR="006D0228" w:rsidRPr="001C15B3" w:rsidRDefault="006D0228" w:rsidP="006D0228">
            <w:pPr>
              <w:pStyle w:val="TAL"/>
            </w:pPr>
            <w:r w:rsidRPr="001C15B3">
              <w:t xml:space="preserve">“1 NR Cell (2NR Cells for </w:t>
            </w:r>
            <w:proofErr w:type="spellStart"/>
            <w:r w:rsidRPr="001C15B3">
              <w:t>Scell</w:t>
            </w:r>
            <w:proofErr w:type="spellEnd"/>
            <w:r w:rsidRPr="001C15B3">
              <w:t xml:space="preserve"> case, 1 E-UTRA Cell for NSA case),</w:t>
            </w:r>
          </w:p>
          <w:p w14:paraId="4417B42A" w14:textId="77777777" w:rsidR="006D0228" w:rsidRPr="001C15B3" w:rsidRDefault="006D0228" w:rsidP="006D0228">
            <w:pPr>
              <w:pStyle w:val="TAL"/>
            </w:pPr>
            <w:r w:rsidRPr="001C15B3">
              <w:t>3 time periods,</w:t>
            </w:r>
          </w:p>
          <w:p w14:paraId="38580032" w14:textId="5C678E44" w:rsidR="006D0228" w:rsidRPr="001C15B3" w:rsidRDefault="006D0228" w:rsidP="006D0228">
            <w:pPr>
              <w:pStyle w:val="TAL"/>
            </w:pPr>
            <w:r w:rsidRPr="001C15B3">
              <w:t>No fading”</w:t>
            </w:r>
          </w:p>
        </w:tc>
      </w:tr>
      <w:tr w:rsidR="006D0228" w:rsidRPr="001C15B3" w14:paraId="4D68A61F" w14:textId="77777777" w:rsidTr="000E054B">
        <w:tc>
          <w:tcPr>
            <w:tcW w:w="2955" w:type="dxa"/>
            <w:tcBorders>
              <w:top w:val="single" w:sz="4" w:space="0" w:color="auto"/>
              <w:left w:val="single" w:sz="4" w:space="0" w:color="auto"/>
              <w:bottom w:val="single" w:sz="4" w:space="0" w:color="auto"/>
              <w:right w:val="single" w:sz="4" w:space="0" w:color="auto"/>
            </w:tcBorders>
          </w:tcPr>
          <w:p w14:paraId="2A348013" w14:textId="5F581372" w:rsidR="006D0228" w:rsidRPr="001C15B3" w:rsidRDefault="006D0228" w:rsidP="006D0228">
            <w:pPr>
              <w:pStyle w:val="TAL"/>
            </w:pPr>
            <w:r w:rsidRPr="001C15B3">
              <w:rPr>
                <w:rFonts w:eastAsia="SimSun"/>
                <w:lang w:eastAsia="zh-CN"/>
              </w:rPr>
              <w:t>RRC_Based_BWP_Switch</w:t>
            </w:r>
            <w:ins w:id="2" w:author="Xinrong Wang" w:date="2025-04-25T16:28:00Z" w16du:dateUtc="2025-04-25T23:28:00Z">
              <w:r>
                <w:rPr>
                  <w:rFonts w:eastAsia="SimSun"/>
                  <w:lang w:eastAsia="zh-CN"/>
                </w:rPr>
                <w:t>_01</w:t>
              </w:r>
            </w:ins>
          </w:p>
        </w:tc>
        <w:tc>
          <w:tcPr>
            <w:tcW w:w="1106" w:type="dxa"/>
            <w:tcBorders>
              <w:top w:val="single" w:sz="4" w:space="0" w:color="auto"/>
              <w:left w:val="single" w:sz="4" w:space="0" w:color="auto"/>
              <w:bottom w:val="single" w:sz="4" w:space="0" w:color="auto"/>
              <w:right w:val="single" w:sz="4" w:space="0" w:color="auto"/>
            </w:tcBorders>
          </w:tcPr>
          <w:p w14:paraId="09FE5793" w14:textId="77777777" w:rsidR="006D0228" w:rsidRPr="001C15B3" w:rsidRDefault="006D0228" w:rsidP="006D0228">
            <w:pPr>
              <w:keepNext/>
              <w:keepLines/>
              <w:spacing w:after="0"/>
              <w:rPr>
                <w:rFonts w:ascii="Arial" w:hAnsi="Arial"/>
                <w:sz w:val="18"/>
              </w:rPr>
            </w:pPr>
            <w:r w:rsidRPr="001C15B3">
              <w:rPr>
                <w:rFonts w:ascii="Arial" w:hAnsi="Arial"/>
                <w:sz w:val="18"/>
              </w:rPr>
              <w:t>4.5.6.2.1</w:t>
            </w:r>
          </w:p>
          <w:p w14:paraId="7D7245B1" w14:textId="77777777" w:rsidR="006D0228" w:rsidRPr="001C15B3" w:rsidRDefault="006D0228" w:rsidP="006D0228">
            <w:pPr>
              <w:keepNext/>
              <w:keepLines/>
              <w:spacing w:after="0"/>
              <w:rPr>
                <w:rFonts w:ascii="Arial" w:hAnsi="Arial"/>
                <w:sz w:val="18"/>
              </w:rPr>
            </w:pPr>
            <w:r w:rsidRPr="001C15B3">
              <w:rPr>
                <w:rFonts w:ascii="Arial" w:hAnsi="Arial"/>
                <w:sz w:val="18"/>
              </w:rPr>
              <w:t>6.5.6.2.1</w:t>
            </w:r>
          </w:p>
          <w:p w14:paraId="23E88659" w14:textId="526259F6" w:rsidR="006D0228" w:rsidRPr="001C15B3" w:rsidDel="006D0228" w:rsidRDefault="006D0228" w:rsidP="006D0228">
            <w:pPr>
              <w:keepNext/>
              <w:keepLines/>
              <w:spacing w:after="0"/>
              <w:rPr>
                <w:del w:id="3" w:author="Xinrong Wang" w:date="2025-04-25T16:27:00Z" w16du:dateUtc="2025-04-25T23:27:00Z"/>
                <w:rFonts w:ascii="Arial" w:hAnsi="Arial"/>
                <w:sz w:val="18"/>
              </w:rPr>
            </w:pPr>
            <w:del w:id="4" w:author="Xinrong Wang" w:date="2025-04-25T16:27:00Z" w16du:dateUtc="2025-04-25T23:27:00Z">
              <w:r w:rsidRPr="001C15B3" w:rsidDel="006D0228">
                <w:rPr>
                  <w:rFonts w:ascii="Arial" w:hAnsi="Arial"/>
                  <w:sz w:val="18"/>
                </w:rPr>
                <w:delText>5.5.6.3.1</w:delText>
              </w:r>
            </w:del>
          </w:p>
          <w:p w14:paraId="2A76BF27" w14:textId="77777777" w:rsidR="006D0228" w:rsidRPr="001C15B3" w:rsidRDefault="006D0228" w:rsidP="006D0228">
            <w:pPr>
              <w:keepNext/>
              <w:keepLines/>
              <w:spacing w:after="0"/>
              <w:rPr>
                <w:rFonts w:ascii="Arial" w:hAnsi="Arial"/>
                <w:sz w:val="18"/>
              </w:rPr>
            </w:pPr>
            <w:r w:rsidRPr="001C15B3">
              <w:rPr>
                <w:rFonts w:ascii="Arial" w:hAnsi="Arial"/>
                <w:sz w:val="18"/>
              </w:rPr>
              <w:t>16.5.3.2.1</w:t>
            </w:r>
          </w:p>
          <w:p w14:paraId="3B221838" w14:textId="28900533" w:rsidR="006D0228" w:rsidRPr="001C15B3" w:rsidRDefault="006D0228" w:rsidP="006D0228">
            <w:pPr>
              <w:pStyle w:val="TAL"/>
            </w:pPr>
            <w:r w:rsidRPr="001C15B3">
              <w:t>16.5.3.2.2</w:t>
            </w:r>
          </w:p>
        </w:tc>
        <w:tc>
          <w:tcPr>
            <w:tcW w:w="3263" w:type="dxa"/>
            <w:tcBorders>
              <w:top w:val="single" w:sz="4" w:space="0" w:color="auto"/>
              <w:left w:val="single" w:sz="4" w:space="0" w:color="auto"/>
              <w:bottom w:val="single" w:sz="4" w:space="0" w:color="auto"/>
              <w:right w:val="single" w:sz="4" w:space="0" w:color="auto"/>
            </w:tcBorders>
          </w:tcPr>
          <w:p w14:paraId="2607E27B" w14:textId="60EC3E83" w:rsidR="006D0228" w:rsidRPr="001C15B3" w:rsidRDefault="006D0228" w:rsidP="006D0228">
            <w:pPr>
              <w:pStyle w:val="TAL"/>
            </w:pPr>
            <w:r w:rsidRPr="001C15B3">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1117C07A" w14:textId="77777777" w:rsidR="006D0228" w:rsidRPr="001C15B3" w:rsidRDefault="006D0228" w:rsidP="006D0228">
            <w:pPr>
              <w:pStyle w:val="TAL"/>
            </w:pPr>
            <w:r w:rsidRPr="001C15B3">
              <w:t>“1 NR Cell (1 E-UTRA Cell for NSA case),</w:t>
            </w:r>
          </w:p>
          <w:p w14:paraId="573FBA99" w14:textId="77777777" w:rsidR="006D0228" w:rsidRPr="001C15B3" w:rsidRDefault="006D0228" w:rsidP="006D0228">
            <w:pPr>
              <w:pStyle w:val="TAL"/>
            </w:pPr>
            <w:r w:rsidRPr="001C15B3">
              <w:t>3 time periods,</w:t>
            </w:r>
          </w:p>
          <w:p w14:paraId="5703F206" w14:textId="42E654DA" w:rsidR="006D0228" w:rsidRPr="001C15B3" w:rsidRDefault="006D0228" w:rsidP="006D0228">
            <w:pPr>
              <w:pStyle w:val="TAL"/>
            </w:pPr>
            <w:r w:rsidRPr="001C15B3">
              <w:t>No fading”</w:t>
            </w:r>
          </w:p>
        </w:tc>
      </w:tr>
      <w:tr w:rsidR="006D0228" w:rsidRPr="001C15B3" w14:paraId="30303C15" w14:textId="77777777" w:rsidTr="000E054B">
        <w:tc>
          <w:tcPr>
            <w:tcW w:w="2955" w:type="dxa"/>
            <w:tcBorders>
              <w:top w:val="single" w:sz="4" w:space="0" w:color="auto"/>
              <w:left w:val="single" w:sz="4" w:space="0" w:color="auto"/>
              <w:bottom w:val="single" w:sz="4" w:space="0" w:color="auto"/>
              <w:right w:val="single" w:sz="4" w:space="0" w:color="auto"/>
            </w:tcBorders>
          </w:tcPr>
          <w:p w14:paraId="42B9DA37" w14:textId="79824356" w:rsidR="006D0228" w:rsidRPr="001C15B3" w:rsidRDefault="006D0228" w:rsidP="006D0228">
            <w:pPr>
              <w:pStyle w:val="TAL"/>
              <w:rPr>
                <w:rFonts w:eastAsia="SimSun"/>
                <w:lang w:eastAsia="zh-CN"/>
              </w:rPr>
            </w:pPr>
            <w:proofErr w:type="spellStart"/>
            <w:r w:rsidRPr="001C15B3">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5B8A726F" w14:textId="77777777" w:rsidR="006D0228" w:rsidRPr="001C15B3" w:rsidRDefault="006D0228" w:rsidP="006D0228">
            <w:pPr>
              <w:pStyle w:val="TAL"/>
            </w:pPr>
            <w:r w:rsidRPr="001C15B3">
              <w:t>6.3.2.1.3</w:t>
            </w:r>
          </w:p>
          <w:p w14:paraId="6954FC91" w14:textId="77777777" w:rsidR="006D0228" w:rsidRPr="001C15B3" w:rsidRDefault="006D0228" w:rsidP="006D0228">
            <w:pPr>
              <w:pStyle w:val="TAL"/>
            </w:pPr>
            <w:r w:rsidRPr="001C15B3">
              <w:t>16.3.2.1.5</w:t>
            </w:r>
          </w:p>
          <w:p w14:paraId="6EF5397C" w14:textId="7C6A2442" w:rsidR="006D0228" w:rsidRPr="001C15B3" w:rsidRDefault="006D0228" w:rsidP="006D0228">
            <w:pPr>
              <w:pStyle w:val="TAL"/>
              <w:rPr>
                <w:lang w:eastAsia="zh-TW"/>
              </w:rPr>
            </w:pPr>
            <w:r w:rsidRPr="001C15B3">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50AB2B27" w14:textId="3F66370C" w:rsidR="006D0228" w:rsidRPr="001C15B3" w:rsidRDefault="006D0228" w:rsidP="006D0228">
            <w:pPr>
              <w:pStyle w:val="TAL"/>
              <w:rPr>
                <w:lang w:eastAsia="zh-TW"/>
              </w:rPr>
            </w:pPr>
            <w:r w:rsidRPr="001C15B3">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63F806E9" w14:textId="77777777" w:rsidR="006D0228" w:rsidRPr="001C15B3" w:rsidRDefault="006D0228" w:rsidP="006D0228">
            <w:pPr>
              <w:pStyle w:val="TAL"/>
            </w:pPr>
            <w:r w:rsidRPr="001C15B3">
              <w:t>“2 Intra Frequency NR Cells,</w:t>
            </w:r>
          </w:p>
          <w:p w14:paraId="3D2E1088" w14:textId="77777777" w:rsidR="006D0228" w:rsidRPr="001C15B3" w:rsidRDefault="006D0228" w:rsidP="006D0228">
            <w:pPr>
              <w:pStyle w:val="TAL"/>
            </w:pPr>
            <w:r w:rsidRPr="001C15B3">
              <w:t>3 time periods,</w:t>
            </w:r>
          </w:p>
          <w:p w14:paraId="2B3CFCDC" w14:textId="77777777" w:rsidR="006D0228" w:rsidRPr="001C15B3" w:rsidRDefault="006D0228" w:rsidP="006D0228">
            <w:pPr>
              <w:pStyle w:val="TAL"/>
            </w:pPr>
            <w:r w:rsidRPr="001C15B3">
              <w:t>No fading”</w:t>
            </w:r>
          </w:p>
          <w:p w14:paraId="104E8AD1" w14:textId="5DBD5A63" w:rsidR="006D0228" w:rsidRPr="001C15B3" w:rsidRDefault="006D0228" w:rsidP="006D0228">
            <w:pPr>
              <w:pStyle w:val="TAL"/>
            </w:pPr>
            <w:r w:rsidRPr="001C15B3">
              <w:t xml:space="preserve">Note: The spreadsheet “16.3.2.1.6-3” only applies to 30kHz SCS + 20MHz CBW </w:t>
            </w:r>
            <w:proofErr w:type="spellStart"/>
            <w:r w:rsidRPr="001C15B3">
              <w:t>RedCap</w:t>
            </w:r>
            <w:proofErr w:type="spellEnd"/>
            <w:r w:rsidRPr="001C15B3">
              <w:t xml:space="preserve"> test configurations.</w:t>
            </w:r>
          </w:p>
        </w:tc>
      </w:tr>
      <w:tr w:rsidR="006D0228" w:rsidRPr="001C15B3" w14:paraId="54223589" w14:textId="77777777" w:rsidTr="000E054B">
        <w:tc>
          <w:tcPr>
            <w:tcW w:w="2955" w:type="dxa"/>
            <w:tcBorders>
              <w:top w:val="single" w:sz="4" w:space="0" w:color="auto"/>
              <w:left w:val="single" w:sz="4" w:space="0" w:color="auto"/>
              <w:bottom w:val="single" w:sz="4" w:space="0" w:color="auto"/>
              <w:right w:val="single" w:sz="4" w:space="0" w:color="auto"/>
            </w:tcBorders>
          </w:tcPr>
          <w:p w14:paraId="457DC865" w14:textId="1ED884E7" w:rsidR="006D0228" w:rsidRPr="001C15B3" w:rsidRDefault="006D0228" w:rsidP="006D0228">
            <w:pPr>
              <w:pStyle w:val="TAL"/>
            </w:pPr>
            <w:proofErr w:type="spellStart"/>
            <w:r w:rsidRPr="001C15B3">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57DB192" w14:textId="1041744C" w:rsidR="006D0228" w:rsidRPr="001C15B3" w:rsidRDefault="006D0228" w:rsidP="006D0228">
            <w:pPr>
              <w:pStyle w:val="TAL"/>
            </w:pPr>
            <w:r w:rsidRPr="001C15B3">
              <w:t>8.2.1.1</w:t>
            </w:r>
          </w:p>
        </w:tc>
        <w:tc>
          <w:tcPr>
            <w:tcW w:w="3263" w:type="dxa"/>
            <w:tcBorders>
              <w:top w:val="single" w:sz="4" w:space="0" w:color="auto"/>
              <w:left w:val="single" w:sz="4" w:space="0" w:color="auto"/>
              <w:bottom w:val="single" w:sz="4" w:space="0" w:color="auto"/>
              <w:right w:val="single" w:sz="4" w:space="0" w:color="auto"/>
            </w:tcBorders>
          </w:tcPr>
          <w:p w14:paraId="4211F093" w14:textId="2728D957" w:rsidR="006D0228" w:rsidRPr="001C15B3" w:rsidRDefault="006D0228" w:rsidP="006D0228">
            <w:pPr>
              <w:pStyle w:val="TAL"/>
            </w:pPr>
            <w:r w:rsidRPr="001C15B3">
              <w:t>“38.533 8.2.1.1 TT.zip”</w:t>
            </w:r>
          </w:p>
        </w:tc>
        <w:tc>
          <w:tcPr>
            <w:tcW w:w="1976" w:type="dxa"/>
            <w:tcBorders>
              <w:top w:val="single" w:sz="4" w:space="0" w:color="auto"/>
              <w:left w:val="single" w:sz="4" w:space="0" w:color="auto"/>
              <w:bottom w:val="single" w:sz="4" w:space="0" w:color="auto"/>
              <w:right w:val="single" w:sz="4" w:space="0" w:color="auto"/>
            </w:tcBorders>
          </w:tcPr>
          <w:p w14:paraId="16B5DF29" w14:textId="77777777" w:rsidR="006D0228" w:rsidRPr="001C15B3" w:rsidRDefault="006D0228" w:rsidP="006D0228">
            <w:pPr>
              <w:pStyle w:val="TAL"/>
            </w:pPr>
            <w:r w:rsidRPr="001C15B3">
              <w:t>“1 NR Cell, 1 LTE serving cell,</w:t>
            </w:r>
          </w:p>
          <w:p w14:paraId="5A3EF37F" w14:textId="77777777" w:rsidR="006D0228" w:rsidRPr="001C15B3" w:rsidRDefault="006D0228" w:rsidP="006D0228">
            <w:pPr>
              <w:pStyle w:val="TAL"/>
            </w:pPr>
            <w:r w:rsidRPr="001C15B3">
              <w:t>3 time periods</w:t>
            </w:r>
          </w:p>
          <w:p w14:paraId="45471CA1" w14:textId="3C10338B" w:rsidR="006D0228" w:rsidRPr="001C15B3" w:rsidRDefault="006D0228" w:rsidP="006D0228">
            <w:pPr>
              <w:pStyle w:val="TAL"/>
            </w:pPr>
            <w:r w:rsidRPr="001C15B3">
              <w:t>No fading”</w:t>
            </w:r>
          </w:p>
        </w:tc>
      </w:tr>
      <w:tr w:rsidR="006D0228" w:rsidRPr="001C15B3" w14:paraId="1E13895E" w14:textId="77777777" w:rsidTr="00250562">
        <w:tc>
          <w:tcPr>
            <w:tcW w:w="9300" w:type="dxa"/>
            <w:gridSpan w:val="4"/>
            <w:tcBorders>
              <w:top w:val="single" w:sz="4" w:space="0" w:color="auto"/>
              <w:left w:val="single" w:sz="4" w:space="0" w:color="auto"/>
              <w:bottom w:val="single" w:sz="4" w:space="0" w:color="auto"/>
              <w:right w:val="single" w:sz="4" w:space="0" w:color="auto"/>
            </w:tcBorders>
          </w:tcPr>
          <w:p w14:paraId="0E884D8B" w14:textId="1CB32728" w:rsidR="006D0228" w:rsidRPr="001C15B3" w:rsidRDefault="006D0228" w:rsidP="006D0228">
            <w:pPr>
              <w:pStyle w:val="TAL"/>
              <w:jc w:val="center"/>
            </w:pPr>
            <w:r w:rsidRPr="00B3186E">
              <w:rPr>
                <w:highlight w:val="yellow"/>
                <w:lang w:eastAsia="zh-TW"/>
              </w:rPr>
              <w:t>&lt;unchanged contents are omitted&gt;</w:t>
            </w:r>
          </w:p>
        </w:tc>
      </w:tr>
    </w:tbl>
    <w:p w14:paraId="1A7E91EF" w14:textId="77777777" w:rsidR="006D0228" w:rsidRDefault="006D0228" w:rsidP="006D0228"/>
    <w:p w14:paraId="79D77983" w14:textId="77777777" w:rsidR="006D0228" w:rsidRDefault="006D0228" w:rsidP="006D0228">
      <w:pPr>
        <w:pStyle w:val="TH"/>
      </w:pPr>
      <w:r w:rsidRPr="00B3186E">
        <w:rPr>
          <w:highlight w:val="yellow"/>
          <w:lang w:eastAsia="zh-TW"/>
        </w:rPr>
        <w:t>&lt;unchanged contents are omitted&gt;</w:t>
      </w:r>
    </w:p>
    <w:p w14:paraId="2001A303" w14:textId="77777777" w:rsidR="006D0228" w:rsidRPr="006D0228" w:rsidRDefault="006D0228" w:rsidP="006D0228"/>
    <w:p w14:paraId="1F528525" w14:textId="77777777" w:rsidR="006D0228" w:rsidRPr="001C15B3" w:rsidRDefault="006D0228" w:rsidP="006D0228">
      <w:pPr>
        <w:pStyle w:val="TH"/>
      </w:pPr>
      <w:r w:rsidRPr="001C15B3">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6D0228" w:rsidRPr="001C15B3" w14:paraId="6E90EA5D" w14:textId="77777777" w:rsidTr="00D80FB4">
        <w:tc>
          <w:tcPr>
            <w:tcW w:w="2955" w:type="dxa"/>
            <w:tcBorders>
              <w:top w:val="single" w:sz="4" w:space="0" w:color="auto"/>
              <w:left w:val="single" w:sz="4" w:space="0" w:color="auto"/>
              <w:bottom w:val="single" w:sz="4" w:space="0" w:color="auto"/>
              <w:right w:val="single" w:sz="4" w:space="0" w:color="auto"/>
            </w:tcBorders>
            <w:hideMark/>
          </w:tcPr>
          <w:p w14:paraId="3BCAAE57" w14:textId="77777777" w:rsidR="006D0228" w:rsidRPr="001C15B3" w:rsidRDefault="006D0228" w:rsidP="00D80FB4">
            <w:pPr>
              <w:pStyle w:val="TAH"/>
            </w:pPr>
            <w:r w:rsidRPr="001C15B3">
              <w:t>Group</w:t>
            </w:r>
          </w:p>
        </w:tc>
        <w:tc>
          <w:tcPr>
            <w:tcW w:w="1106" w:type="dxa"/>
            <w:tcBorders>
              <w:top w:val="single" w:sz="4" w:space="0" w:color="auto"/>
              <w:left w:val="single" w:sz="4" w:space="0" w:color="auto"/>
              <w:bottom w:val="single" w:sz="4" w:space="0" w:color="auto"/>
              <w:right w:val="single" w:sz="4" w:space="0" w:color="auto"/>
            </w:tcBorders>
            <w:hideMark/>
          </w:tcPr>
          <w:p w14:paraId="698F0789" w14:textId="77777777" w:rsidR="006D0228" w:rsidRPr="001C15B3" w:rsidRDefault="006D0228" w:rsidP="00D80FB4">
            <w:pPr>
              <w:pStyle w:val="TAH"/>
            </w:pPr>
            <w:r w:rsidRPr="001C15B3">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2F20FAFF" w14:textId="77777777" w:rsidR="006D0228" w:rsidRPr="001C15B3" w:rsidRDefault="006D0228" w:rsidP="00D80FB4">
            <w:pPr>
              <w:pStyle w:val="TAH"/>
            </w:pPr>
            <w:r w:rsidRPr="001C15B3">
              <w:t>.zip file name</w:t>
            </w:r>
          </w:p>
        </w:tc>
        <w:tc>
          <w:tcPr>
            <w:tcW w:w="1976" w:type="dxa"/>
            <w:tcBorders>
              <w:top w:val="single" w:sz="4" w:space="0" w:color="auto"/>
              <w:left w:val="single" w:sz="4" w:space="0" w:color="auto"/>
              <w:bottom w:val="single" w:sz="4" w:space="0" w:color="auto"/>
              <w:right w:val="single" w:sz="4" w:space="0" w:color="auto"/>
            </w:tcBorders>
            <w:hideMark/>
          </w:tcPr>
          <w:p w14:paraId="1F49D584" w14:textId="77777777" w:rsidR="006D0228" w:rsidRPr="001C15B3" w:rsidRDefault="006D0228" w:rsidP="00D80FB4">
            <w:pPr>
              <w:pStyle w:val="TAH"/>
            </w:pPr>
            <w:r w:rsidRPr="001C15B3">
              <w:t>Comments</w:t>
            </w:r>
          </w:p>
        </w:tc>
      </w:tr>
      <w:tr w:rsidR="006D0228" w:rsidRPr="001C15B3" w14:paraId="58E20BDF" w14:textId="77777777" w:rsidTr="004D1212">
        <w:tc>
          <w:tcPr>
            <w:tcW w:w="9300" w:type="dxa"/>
            <w:gridSpan w:val="4"/>
            <w:tcBorders>
              <w:top w:val="single" w:sz="4" w:space="0" w:color="auto"/>
              <w:left w:val="single" w:sz="4" w:space="0" w:color="auto"/>
              <w:bottom w:val="single" w:sz="4" w:space="0" w:color="auto"/>
              <w:right w:val="single" w:sz="4" w:space="0" w:color="auto"/>
            </w:tcBorders>
          </w:tcPr>
          <w:p w14:paraId="7E3BD833" w14:textId="295C451D" w:rsidR="006D0228" w:rsidRPr="001C15B3" w:rsidRDefault="006D0228" w:rsidP="006D0228">
            <w:pPr>
              <w:pStyle w:val="TAL"/>
              <w:jc w:val="center"/>
            </w:pPr>
            <w:r w:rsidRPr="00B3186E">
              <w:rPr>
                <w:highlight w:val="yellow"/>
                <w:lang w:eastAsia="zh-TW"/>
              </w:rPr>
              <w:t>&lt;unchanged contents are omitted&gt;</w:t>
            </w:r>
          </w:p>
        </w:tc>
      </w:tr>
      <w:tr w:rsidR="00F37EFF" w:rsidRPr="001C15B3" w14:paraId="5529E3C1" w14:textId="77777777" w:rsidTr="00D80FB4">
        <w:tc>
          <w:tcPr>
            <w:tcW w:w="2955" w:type="dxa"/>
            <w:tcBorders>
              <w:top w:val="single" w:sz="4" w:space="0" w:color="auto"/>
              <w:left w:val="single" w:sz="4" w:space="0" w:color="auto"/>
              <w:bottom w:val="single" w:sz="4" w:space="0" w:color="auto"/>
              <w:right w:val="single" w:sz="4" w:space="0" w:color="auto"/>
            </w:tcBorders>
          </w:tcPr>
          <w:p w14:paraId="72EE40B3" w14:textId="5EA87CA7" w:rsidR="00F37EFF" w:rsidRPr="001C15B3" w:rsidRDefault="00F37EFF" w:rsidP="00F37EFF">
            <w:pPr>
              <w:pStyle w:val="TAL"/>
            </w:pPr>
            <w:r w:rsidRPr="001C15B3">
              <w:t>CSI-RS_Based_L1-SINR-Meas</w:t>
            </w:r>
          </w:p>
        </w:tc>
        <w:tc>
          <w:tcPr>
            <w:tcW w:w="1106" w:type="dxa"/>
            <w:tcBorders>
              <w:top w:val="single" w:sz="4" w:space="0" w:color="auto"/>
              <w:left w:val="single" w:sz="4" w:space="0" w:color="auto"/>
              <w:bottom w:val="single" w:sz="4" w:space="0" w:color="auto"/>
              <w:right w:val="single" w:sz="4" w:space="0" w:color="auto"/>
            </w:tcBorders>
          </w:tcPr>
          <w:p w14:paraId="61D09439" w14:textId="77777777" w:rsidR="00F37EFF" w:rsidRPr="001C15B3" w:rsidRDefault="00F37EFF" w:rsidP="00F37EFF">
            <w:pPr>
              <w:pStyle w:val="TAL"/>
            </w:pPr>
            <w:r w:rsidRPr="001C15B3">
              <w:t>4.7.7.1.2</w:t>
            </w:r>
          </w:p>
          <w:p w14:paraId="451865A1" w14:textId="19D32A0C" w:rsidR="00F37EFF" w:rsidRPr="001C15B3" w:rsidRDefault="00F37EFF" w:rsidP="00F37EFF">
            <w:pPr>
              <w:pStyle w:val="TAL"/>
            </w:pPr>
            <w:r w:rsidRPr="001C15B3">
              <w:t>6.7.7.9.2</w:t>
            </w:r>
          </w:p>
        </w:tc>
        <w:tc>
          <w:tcPr>
            <w:tcW w:w="3263" w:type="dxa"/>
            <w:tcBorders>
              <w:top w:val="single" w:sz="4" w:space="0" w:color="auto"/>
              <w:left w:val="single" w:sz="4" w:space="0" w:color="auto"/>
              <w:bottom w:val="single" w:sz="4" w:space="0" w:color="auto"/>
              <w:right w:val="single" w:sz="4" w:space="0" w:color="auto"/>
            </w:tcBorders>
          </w:tcPr>
          <w:p w14:paraId="53FFB657" w14:textId="1B83049D" w:rsidR="00F37EFF" w:rsidRPr="001C15B3" w:rsidRDefault="00F37EFF" w:rsidP="00F37EFF">
            <w:pPr>
              <w:pStyle w:val="TAL"/>
            </w:pPr>
            <w:r w:rsidRPr="001C15B3">
              <w:t>“38.533 4.7.7.1.2+6.7.9.1.2 TT.zip”</w:t>
            </w:r>
          </w:p>
        </w:tc>
        <w:tc>
          <w:tcPr>
            <w:tcW w:w="1976" w:type="dxa"/>
            <w:tcBorders>
              <w:top w:val="single" w:sz="4" w:space="0" w:color="auto"/>
              <w:left w:val="single" w:sz="4" w:space="0" w:color="auto"/>
              <w:bottom w:val="single" w:sz="4" w:space="0" w:color="auto"/>
              <w:right w:val="single" w:sz="4" w:space="0" w:color="auto"/>
            </w:tcBorders>
          </w:tcPr>
          <w:p w14:paraId="1403142E" w14:textId="27199060" w:rsidR="00F37EFF" w:rsidRPr="001C15B3" w:rsidRDefault="00F37EFF" w:rsidP="00F37EFF">
            <w:pPr>
              <w:pStyle w:val="TAL"/>
            </w:pPr>
            <w:r w:rsidRPr="001C15B3">
              <w:rPr>
                <w:rFonts w:eastAsia="SimSun"/>
              </w:rPr>
              <w:t>“1 NR Cell (1 E-UTRA Cell for NSA case)</w:t>
            </w:r>
            <w:r w:rsidRPr="001C15B3">
              <w:t xml:space="preserve">, </w:t>
            </w:r>
            <w:r w:rsidRPr="001C15B3">
              <w:rPr>
                <w:rFonts w:eastAsia="SimSun"/>
              </w:rPr>
              <w:t>one time period, No fading”</w:t>
            </w:r>
          </w:p>
        </w:tc>
      </w:tr>
      <w:tr w:rsidR="00F37EFF" w:rsidRPr="001C15B3" w14:paraId="487D6831" w14:textId="77777777" w:rsidTr="00D80FB4">
        <w:tc>
          <w:tcPr>
            <w:tcW w:w="2955" w:type="dxa"/>
            <w:tcBorders>
              <w:top w:val="single" w:sz="4" w:space="0" w:color="auto"/>
              <w:left w:val="single" w:sz="4" w:space="0" w:color="auto"/>
              <w:bottom w:val="single" w:sz="4" w:space="0" w:color="auto"/>
              <w:right w:val="single" w:sz="4" w:space="0" w:color="auto"/>
            </w:tcBorders>
          </w:tcPr>
          <w:p w14:paraId="4313420C" w14:textId="00BEC103" w:rsidR="00F37EFF" w:rsidRPr="001C15B3" w:rsidRDefault="00F37EFF" w:rsidP="00F37EFF">
            <w:pPr>
              <w:pStyle w:val="TAL"/>
            </w:pPr>
            <w:proofErr w:type="spellStart"/>
            <w:r w:rsidRPr="001C15B3">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9FB586E" w14:textId="77777777" w:rsidR="00F37EFF" w:rsidRPr="001C15B3" w:rsidRDefault="00F37EFF" w:rsidP="00F37EFF">
            <w:pPr>
              <w:pStyle w:val="TAL"/>
            </w:pPr>
            <w:r w:rsidRPr="001C15B3">
              <w:t>5.5.6.2.1</w:t>
            </w:r>
          </w:p>
          <w:p w14:paraId="4A7C460B" w14:textId="77777777" w:rsidR="00F37EFF" w:rsidRPr="001C15B3" w:rsidRDefault="00F37EFF" w:rsidP="00F37EFF">
            <w:pPr>
              <w:pStyle w:val="TAL"/>
            </w:pPr>
            <w:r w:rsidRPr="001C15B3">
              <w:t>7.5.6.2.1</w:t>
            </w:r>
          </w:p>
          <w:p w14:paraId="3CAFAD04" w14:textId="1C980092" w:rsidR="00F37EFF" w:rsidRPr="001C15B3" w:rsidRDefault="00F37EFF" w:rsidP="00F37EFF">
            <w:pPr>
              <w:pStyle w:val="TAL"/>
            </w:pPr>
            <w:r w:rsidRPr="001C15B3">
              <w:t>5.5.6.4.1</w:t>
            </w:r>
          </w:p>
        </w:tc>
        <w:tc>
          <w:tcPr>
            <w:tcW w:w="3263" w:type="dxa"/>
            <w:tcBorders>
              <w:top w:val="single" w:sz="4" w:space="0" w:color="auto"/>
              <w:left w:val="single" w:sz="4" w:space="0" w:color="auto"/>
              <w:bottom w:val="single" w:sz="4" w:space="0" w:color="auto"/>
              <w:right w:val="single" w:sz="4" w:space="0" w:color="auto"/>
            </w:tcBorders>
          </w:tcPr>
          <w:p w14:paraId="3A8D5A28" w14:textId="4522B090" w:rsidR="00F37EFF" w:rsidRPr="001C15B3" w:rsidRDefault="00F37EFF" w:rsidP="00F37EFF">
            <w:pPr>
              <w:pStyle w:val="TAL"/>
            </w:pPr>
            <w:r w:rsidRPr="001C15B3">
              <w:t>“38.533 5.5.6.2.1+7.5.6.2.1 TT.zip”</w:t>
            </w:r>
          </w:p>
        </w:tc>
        <w:tc>
          <w:tcPr>
            <w:tcW w:w="1976" w:type="dxa"/>
            <w:tcBorders>
              <w:top w:val="single" w:sz="4" w:space="0" w:color="auto"/>
              <w:left w:val="single" w:sz="4" w:space="0" w:color="auto"/>
              <w:bottom w:val="single" w:sz="4" w:space="0" w:color="auto"/>
              <w:right w:val="single" w:sz="4" w:space="0" w:color="auto"/>
            </w:tcBorders>
          </w:tcPr>
          <w:p w14:paraId="26814694" w14:textId="47E0E6A8" w:rsidR="00F37EFF" w:rsidRPr="001C15B3" w:rsidRDefault="00F37EFF" w:rsidP="00F37EFF">
            <w:pPr>
              <w:pStyle w:val="TAL"/>
            </w:pPr>
            <w:r w:rsidRPr="001C15B3">
              <w:rPr>
                <w:rFonts w:eastAsia="SimSun"/>
              </w:rPr>
              <w:t>“1 NR Cell (1 E-UTRA Cell for NSA case), one time period, No fading”</w:t>
            </w:r>
          </w:p>
        </w:tc>
      </w:tr>
      <w:tr w:rsidR="00F37EFF" w:rsidRPr="001C15B3" w14:paraId="2074A92D" w14:textId="77777777" w:rsidTr="00D80FB4">
        <w:trPr>
          <w:ins w:id="5" w:author="Xinrong Wang" w:date="2025-04-25T16:34:00Z"/>
        </w:trPr>
        <w:tc>
          <w:tcPr>
            <w:tcW w:w="2955" w:type="dxa"/>
            <w:tcBorders>
              <w:top w:val="single" w:sz="4" w:space="0" w:color="auto"/>
              <w:left w:val="single" w:sz="4" w:space="0" w:color="auto"/>
              <w:bottom w:val="single" w:sz="4" w:space="0" w:color="auto"/>
              <w:right w:val="single" w:sz="4" w:space="0" w:color="auto"/>
            </w:tcBorders>
          </w:tcPr>
          <w:p w14:paraId="30777E2D" w14:textId="56B6DC0D" w:rsidR="00F37EFF" w:rsidRPr="001C15B3" w:rsidRDefault="00F37EFF" w:rsidP="00F37EFF">
            <w:pPr>
              <w:pStyle w:val="TAL"/>
              <w:rPr>
                <w:ins w:id="6" w:author="Xinrong Wang" w:date="2025-04-25T16:34:00Z" w16du:dateUtc="2025-04-25T23:34:00Z"/>
              </w:rPr>
            </w:pPr>
            <w:proofErr w:type="spellStart"/>
            <w:ins w:id="7" w:author="Xinrong Wang" w:date="2025-04-25T16:35:00Z" w16du:dateUtc="2025-04-25T23:35:00Z">
              <w:r>
                <w:t>DCI</w:t>
              </w:r>
              <w:r w:rsidRPr="001C15B3">
                <w:t>_Based_BWP_Switch</w:t>
              </w:r>
              <w:r>
                <w:t>_on_Multiple_CCs</w:t>
              </w:r>
            </w:ins>
            <w:proofErr w:type="spellEnd"/>
          </w:p>
        </w:tc>
        <w:tc>
          <w:tcPr>
            <w:tcW w:w="1106" w:type="dxa"/>
            <w:tcBorders>
              <w:top w:val="single" w:sz="4" w:space="0" w:color="auto"/>
              <w:left w:val="single" w:sz="4" w:space="0" w:color="auto"/>
              <w:bottom w:val="single" w:sz="4" w:space="0" w:color="auto"/>
              <w:right w:val="single" w:sz="4" w:space="0" w:color="auto"/>
            </w:tcBorders>
          </w:tcPr>
          <w:p w14:paraId="21AD75D8" w14:textId="77777777" w:rsidR="00F37EFF" w:rsidRDefault="00F37EFF" w:rsidP="00F37EFF">
            <w:pPr>
              <w:pStyle w:val="TAL"/>
              <w:rPr>
                <w:ins w:id="8" w:author="Xinrong Wang" w:date="2025-04-25T16:35:00Z" w16du:dateUtc="2025-04-25T23:35:00Z"/>
              </w:rPr>
            </w:pPr>
            <w:ins w:id="9" w:author="Xinrong Wang" w:date="2025-04-25T16:35:00Z" w16du:dateUtc="2025-04-25T23:35:00Z">
              <w:r>
                <w:t>7.5.6.3.1</w:t>
              </w:r>
            </w:ins>
          </w:p>
          <w:p w14:paraId="73304EE6" w14:textId="5522EC80" w:rsidR="00F37EFF" w:rsidRPr="001C15B3" w:rsidRDefault="00F37EFF" w:rsidP="00F37EFF">
            <w:pPr>
              <w:pStyle w:val="TAL"/>
              <w:rPr>
                <w:ins w:id="10" w:author="Xinrong Wang" w:date="2025-04-25T16:34:00Z" w16du:dateUtc="2025-04-25T23:34:00Z"/>
              </w:rPr>
            </w:pPr>
            <w:ins w:id="11" w:author="Xinrong Wang" w:date="2025-04-25T16:35:00Z" w16du:dateUtc="2025-04-25T23:35:00Z">
              <w:r>
                <w:t>5.5.6.3.1</w:t>
              </w:r>
            </w:ins>
          </w:p>
        </w:tc>
        <w:tc>
          <w:tcPr>
            <w:tcW w:w="3263" w:type="dxa"/>
            <w:tcBorders>
              <w:top w:val="single" w:sz="4" w:space="0" w:color="auto"/>
              <w:left w:val="single" w:sz="4" w:space="0" w:color="auto"/>
              <w:bottom w:val="single" w:sz="4" w:space="0" w:color="auto"/>
              <w:right w:val="single" w:sz="4" w:space="0" w:color="auto"/>
            </w:tcBorders>
          </w:tcPr>
          <w:p w14:paraId="1F4FC37E" w14:textId="78C6C954" w:rsidR="00F37EFF" w:rsidRPr="001C15B3" w:rsidRDefault="00F37EFF" w:rsidP="00F37EFF">
            <w:pPr>
              <w:pStyle w:val="TAL"/>
              <w:rPr>
                <w:ins w:id="12" w:author="Xinrong Wang" w:date="2025-04-25T16:34:00Z" w16du:dateUtc="2025-04-25T23:34:00Z"/>
              </w:rPr>
            </w:pPr>
            <w:ins w:id="13" w:author="Xinrong Wang" w:date="2025-04-25T16:35:00Z" w16du:dateUtc="2025-04-25T23:35:00Z">
              <w:r w:rsidRPr="001C15B3">
                <w:t>“38.533 7.5.6.</w:t>
              </w:r>
              <w:r>
                <w:t>3</w:t>
              </w:r>
              <w:r w:rsidRPr="001C15B3">
                <w:t>.1 TT.zip”</w:t>
              </w:r>
            </w:ins>
          </w:p>
        </w:tc>
        <w:tc>
          <w:tcPr>
            <w:tcW w:w="1976" w:type="dxa"/>
            <w:tcBorders>
              <w:top w:val="single" w:sz="4" w:space="0" w:color="auto"/>
              <w:left w:val="single" w:sz="4" w:space="0" w:color="auto"/>
              <w:bottom w:val="single" w:sz="4" w:space="0" w:color="auto"/>
              <w:right w:val="single" w:sz="4" w:space="0" w:color="auto"/>
            </w:tcBorders>
          </w:tcPr>
          <w:p w14:paraId="520B8EDE" w14:textId="69DC58A3" w:rsidR="00F37EFF" w:rsidRPr="001C15B3" w:rsidRDefault="00F37EFF" w:rsidP="00F37EFF">
            <w:pPr>
              <w:pStyle w:val="TAL"/>
              <w:rPr>
                <w:ins w:id="14" w:author="Xinrong Wang" w:date="2025-04-25T16:34:00Z" w16du:dateUtc="2025-04-25T23:34:00Z"/>
                <w:rFonts w:eastAsia="SimSun"/>
              </w:rPr>
            </w:pPr>
            <w:ins w:id="15" w:author="Xinrong Wang" w:date="2025-04-25T16:35:00Z" w16du:dateUtc="2025-04-25T23:35:00Z">
              <w:r w:rsidRPr="001C15B3">
                <w:rPr>
                  <w:rFonts w:eastAsia="SimSun"/>
                </w:rPr>
                <w:t>“</w:t>
              </w:r>
            </w:ins>
            <w:ins w:id="16" w:author="Xinrong Wang" w:date="2025-04-25T16:36:00Z" w16du:dateUtc="2025-04-25T23:36:00Z">
              <w:r>
                <w:rPr>
                  <w:rFonts w:eastAsia="SimSun"/>
                </w:rPr>
                <w:t>2</w:t>
              </w:r>
            </w:ins>
            <w:ins w:id="17" w:author="Xinrong Wang" w:date="2025-04-25T16:35:00Z" w16du:dateUtc="2025-04-25T23:35:00Z">
              <w:r w:rsidRPr="001C15B3">
                <w:rPr>
                  <w:rFonts w:eastAsia="SimSun"/>
                </w:rPr>
                <w:t xml:space="preserve"> NR Cell</w:t>
              </w:r>
            </w:ins>
            <w:ins w:id="18" w:author="Xinrong Wang" w:date="2025-04-25T16:37:00Z" w16du:dateUtc="2025-04-25T23:37:00Z">
              <w:r>
                <w:rPr>
                  <w:rFonts w:eastAsia="SimSun"/>
                </w:rPr>
                <w:t>s</w:t>
              </w:r>
            </w:ins>
            <w:ins w:id="19" w:author="Xinrong Wang" w:date="2025-04-25T16:35:00Z" w16du:dateUtc="2025-04-25T23:35:00Z">
              <w:r w:rsidRPr="001C15B3">
                <w:rPr>
                  <w:rFonts w:eastAsia="SimSun"/>
                </w:rPr>
                <w:t xml:space="preserve"> (1 E-UTRA Cell for NSA case), one time period, No fading”</w:t>
              </w:r>
            </w:ins>
          </w:p>
        </w:tc>
      </w:tr>
      <w:tr w:rsidR="00F37EFF" w:rsidRPr="001C15B3" w14:paraId="6FB6B795" w14:textId="77777777" w:rsidTr="00D80FB4">
        <w:tc>
          <w:tcPr>
            <w:tcW w:w="2955" w:type="dxa"/>
            <w:tcBorders>
              <w:top w:val="single" w:sz="4" w:space="0" w:color="auto"/>
              <w:left w:val="single" w:sz="4" w:space="0" w:color="auto"/>
              <w:bottom w:val="single" w:sz="4" w:space="0" w:color="auto"/>
              <w:right w:val="single" w:sz="4" w:space="0" w:color="auto"/>
            </w:tcBorders>
            <w:hideMark/>
          </w:tcPr>
          <w:p w14:paraId="5E23DB69" w14:textId="3258C8C2" w:rsidR="00F37EFF" w:rsidRPr="001C15B3" w:rsidRDefault="00F37EFF" w:rsidP="00F37EFF">
            <w:pPr>
              <w:pStyle w:val="TAL"/>
            </w:pPr>
            <w:proofErr w:type="spellStart"/>
            <w:r w:rsidRPr="001C15B3">
              <w:t>TCI_State_Switch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E625177" w14:textId="77777777" w:rsidR="00F37EFF" w:rsidRPr="001C15B3" w:rsidRDefault="00F37EFF" w:rsidP="00F37EFF">
            <w:pPr>
              <w:pStyle w:val="TAL"/>
            </w:pPr>
            <w:r w:rsidRPr="001C15B3">
              <w:t>7.5.8.1.1</w:t>
            </w:r>
          </w:p>
          <w:p w14:paraId="1CDC3506" w14:textId="77777777" w:rsidR="00F37EFF" w:rsidRPr="001C15B3" w:rsidRDefault="00F37EFF" w:rsidP="00F37EFF">
            <w:pPr>
              <w:pStyle w:val="TAL"/>
            </w:pPr>
            <w:r w:rsidRPr="001C15B3">
              <w:t>7.5.8.2.1 17.5.4.1.1</w:t>
            </w:r>
          </w:p>
          <w:p w14:paraId="20A52BE1" w14:textId="46EAE525" w:rsidR="00F37EFF" w:rsidRPr="001C15B3" w:rsidRDefault="00F37EFF" w:rsidP="00F37EFF">
            <w:pPr>
              <w:pStyle w:val="TAL"/>
            </w:pPr>
            <w:r w:rsidRPr="001C15B3">
              <w:t>17.5.4.2.1</w:t>
            </w:r>
          </w:p>
        </w:tc>
        <w:tc>
          <w:tcPr>
            <w:tcW w:w="3263" w:type="dxa"/>
            <w:tcBorders>
              <w:top w:val="single" w:sz="4" w:space="0" w:color="auto"/>
              <w:left w:val="single" w:sz="4" w:space="0" w:color="auto"/>
              <w:bottom w:val="single" w:sz="4" w:space="0" w:color="auto"/>
              <w:right w:val="single" w:sz="4" w:space="0" w:color="auto"/>
            </w:tcBorders>
            <w:hideMark/>
          </w:tcPr>
          <w:p w14:paraId="7B911D51" w14:textId="21822B7A" w:rsidR="00F37EFF" w:rsidRPr="001C15B3" w:rsidRDefault="00F37EFF" w:rsidP="00F37EFF">
            <w:pPr>
              <w:pStyle w:val="TAL"/>
            </w:pPr>
            <w:r w:rsidRPr="001C15B3">
              <w:t>“38.533 7.5.8.1.1+7.5.8.2.1 TT.zip”</w:t>
            </w:r>
          </w:p>
        </w:tc>
        <w:tc>
          <w:tcPr>
            <w:tcW w:w="1976" w:type="dxa"/>
            <w:tcBorders>
              <w:top w:val="single" w:sz="4" w:space="0" w:color="auto"/>
              <w:left w:val="single" w:sz="4" w:space="0" w:color="auto"/>
              <w:bottom w:val="single" w:sz="4" w:space="0" w:color="auto"/>
              <w:right w:val="single" w:sz="4" w:space="0" w:color="auto"/>
            </w:tcBorders>
            <w:hideMark/>
          </w:tcPr>
          <w:p w14:paraId="58592A40" w14:textId="0D003184" w:rsidR="00F37EFF" w:rsidRPr="001C15B3" w:rsidRDefault="00F37EFF" w:rsidP="00F37EFF">
            <w:pPr>
              <w:pStyle w:val="TAL"/>
            </w:pPr>
            <w:r w:rsidRPr="001C15B3">
              <w:t>1 NR FR2 Cell, 2 SSBs, 2 time periods, no fading, 2AoA in spherical coverage directions and rough beam</w:t>
            </w:r>
          </w:p>
        </w:tc>
      </w:tr>
      <w:tr w:rsidR="00F37EFF" w:rsidRPr="001C15B3" w14:paraId="375D7EC1" w14:textId="77777777" w:rsidTr="00D80FB4">
        <w:tc>
          <w:tcPr>
            <w:tcW w:w="2955" w:type="dxa"/>
            <w:tcBorders>
              <w:top w:val="single" w:sz="4" w:space="0" w:color="auto"/>
              <w:left w:val="single" w:sz="4" w:space="0" w:color="auto"/>
              <w:bottom w:val="single" w:sz="4" w:space="0" w:color="auto"/>
              <w:right w:val="single" w:sz="4" w:space="0" w:color="auto"/>
            </w:tcBorders>
            <w:hideMark/>
          </w:tcPr>
          <w:p w14:paraId="4FADC344" w14:textId="330BF847" w:rsidR="00F37EFF" w:rsidRPr="001C15B3" w:rsidRDefault="00F37EFF" w:rsidP="00F37EFF">
            <w:pPr>
              <w:pStyle w:val="TAL"/>
            </w:pPr>
            <w:proofErr w:type="spellStart"/>
            <w:r w:rsidRPr="001C15B3">
              <w:rPr>
                <w:rFonts w:eastAsia="SimSun"/>
              </w:rPr>
              <w:t>Intra_Freq_CLI_</w:t>
            </w:r>
            <w:r w:rsidRPr="001C15B3">
              <w:t>SRS-RSRP_Meas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F71B3C6" w14:textId="77777777" w:rsidR="00F37EFF" w:rsidRPr="001C15B3" w:rsidRDefault="00F37EFF" w:rsidP="00F37EFF">
            <w:pPr>
              <w:pStyle w:val="TAL"/>
            </w:pPr>
            <w:r w:rsidRPr="001C15B3">
              <w:t>5.6.4.1</w:t>
            </w:r>
          </w:p>
          <w:p w14:paraId="5828F65F" w14:textId="280AAB57" w:rsidR="00F37EFF" w:rsidRPr="001C15B3" w:rsidRDefault="00F37EFF" w:rsidP="00F37EFF">
            <w:pPr>
              <w:pStyle w:val="TAL"/>
            </w:pPr>
            <w:r w:rsidRPr="001C15B3">
              <w:t>7.6.4.1</w:t>
            </w:r>
          </w:p>
        </w:tc>
        <w:tc>
          <w:tcPr>
            <w:tcW w:w="3263" w:type="dxa"/>
            <w:tcBorders>
              <w:top w:val="single" w:sz="4" w:space="0" w:color="auto"/>
              <w:left w:val="single" w:sz="4" w:space="0" w:color="auto"/>
              <w:bottom w:val="single" w:sz="4" w:space="0" w:color="auto"/>
              <w:right w:val="single" w:sz="4" w:space="0" w:color="auto"/>
            </w:tcBorders>
            <w:hideMark/>
          </w:tcPr>
          <w:p w14:paraId="36807F37" w14:textId="303E47F1" w:rsidR="00F37EFF" w:rsidRPr="001C15B3" w:rsidRDefault="00F37EFF" w:rsidP="00F37EFF">
            <w:pPr>
              <w:pStyle w:val="TAL"/>
            </w:pPr>
            <w:r w:rsidRPr="001C15B3">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3DFD3EC2" w14:textId="130BBD15" w:rsidR="00F37EFF" w:rsidRPr="001C15B3" w:rsidRDefault="00F37EFF" w:rsidP="00F37EFF">
            <w:pPr>
              <w:pStyle w:val="TAL"/>
            </w:pPr>
            <w:r w:rsidRPr="001C15B3">
              <w:rPr>
                <w:rFonts w:eastAsia="SimSun"/>
              </w:rPr>
              <w:t xml:space="preserve">Cell 1 and </w:t>
            </w:r>
            <w:proofErr w:type="spellStart"/>
            <w:r w:rsidRPr="001C15B3">
              <w:rPr>
                <w:rFonts w:eastAsia="SimSun"/>
              </w:rPr>
              <w:t>Neighbor</w:t>
            </w:r>
            <w:proofErr w:type="spellEnd"/>
            <w:r w:rsidRPr="001C15B3">
              <w:rPr>
                <w:rFonts w:eastAsia="SimSun"/>
              </w:rPr>
              <w:t xml:space="preserve"> Cell UE</w:t>
            </w:r>
            <w:r>
              <w:rPr>
                <w:rFonts w:eastAsia="SimSun"/>
              </w:rPr>
              <w:t xml:space="preserve"> </w:t>
            </w:r>
            <w:r w:rsidRPr="001C15B3">
              <w:rPr>
                <w:rFonts w:eastAsia="SimSun"/>
              </w:rPr>
              <w:t>on f1, T1 and T2.</w:t>
            </w:r>
          </w:p>
        </w:tc>
      </w:tr>
      <w:tr w:rsidR="00F37EFF" w:rsidRPr="001C15B3" w14:paraId="088BAE5D" w14:textId="77777777" w:rsidTr="002E2550">
        <w:tc>
          <w:tcPr>
            <w:tcW w:w="9300" w:type="dxa"/>
            <w:gridSpan w:val="4"/>
            <w:tcBorders>
              <w:top w:val="single" w:sz="4" w:space="0" w:color="auto"/>
              <w:left w:val="single" w:sz="4" w:space="0" w:color="auto"/>
              <w:bottom w:val="single" w:sz="4" w:space="0" w:color="auto"/>
              <w:right w:val="single" w:sz="4" w:space="0" w:color="auto"/>
            </w:tcBorders>
            <w:hideMark/>
          </w:tcPr>
          <w:p w14:paraId="405E9BCC" w14:textId="477DC4CB" w:rsidR="00F37EFF" w:rsidRPr="001C15B3" w:rsidRDefault="00F37EFF" w:rsidP="00F37EFF">
            <w:pPr>
              <w:pStyle w:val="TAL"/>
              <w:jc w:val="center"/>
            </w:pPr>
            <w:r w:rsidRPr="00B3186E">
              <w:rPr>
                <w:highlight w:val="yellow"/>
                <w:lang w:eastAsia="zh-TW"/>
              </w:rPr>
              <w:t>&lt;unchanged contents are omitted&gt;</w:t>
            </w:r>
          </w:p>
        </w:tc>
      </w:tr>
    </w:tbl>
    <w:p w14:paraId="6541A7A8" w14:textId="5B1F13A5"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A44F1" w14:textId="77777777" w:rsidR="00D5485E" w:rsidRDefault="00D5485E">
      <w:r>
        <w:separator/>
      </w:r>
    </w:p>
  </w:endnote>
  <w:endnote w:type="continuationSeparator" w:id="0">
    <w:p w14:paraId="51E01DAF" w14:textId="77777777" w:rsidR="00D5485E" w:rsidRDefault="00D54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3" w:usb1="00000000" w:usb2="00000000" w:usb3="00000000" w:csb0="0000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A2BCF" w14:textId="77777777" w:rsidR="00D5485E" w:rsidRDefault="00D5485E">
      <w:r>
        <w:separator/>
      </w:r>
    </w:p>
  </w:footnote>
  <w:footnote w:type="continuationSeparator" w:id="0">
    <w:p w14:paraId="0E6A0A0C" w14:textId="77777777" w:rsidR="00D5485E" w:rsidRDefault="00D54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66631"/>
    <w:rsid w:val="00070E09"/>
    <w:rsid w:val="00074EC7"/>
    <w:rsid w:val="00091532"/>
    <w:rsid w:val="00093F44"/>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036DB"/>
    <w:rsid w:val="00110210"/>
    <w:rsid w:val="00113C1B"/>
    <w:rsid w:val="00123126"/>
    <w:rsid w:val="0014078E"/>
    <w:rsid w:val="00142948"/>
    <w:rsid w:val="00143126"/>
    <w:rsid w:val="00145D43"/>
    <w:rsid w:val="001610A5"/>
    <w:rsid w:val="0016351C"/>
    <w:rsid w:val="001732E3"/>
    <w:rsid w:val="00173D33"/>
    <w:rsid w:val="00174E5A"/>
    <w:rsid w:val="00175DB5"/>
    <w:rsid w:val="00192C46"/>
    <w:rsid w:val="001A08B3"/>
    <w:rsid w:val="001A6665"/>
    <w:rsid w:val="001A7B60"/>
    <w:rsid w:val="001B52F0"/>
    <w:rsid w:val="001B7A65"/>
    <w:rsid w:val="001C74B0"/>
    <w:rsid w:val="001D1760"/>
    <w:rsid w:val="001E41F3"/>
    <w:rsid w:val="002105F2"/>
    <w:rsid w:val="002113EE"/>
    <w:rsid w:val="00221BAB"/>
    <w:rsid w:val="00231775"/>
    <w:rsid w:val="00233702"/>
    <w:rsid w:val="0026004D"/>
    <w:rsid w:val="002640DD"/>
    <w:rsid w:val="00275D12"/>
    <w:rsid w:val="00284FEB"/>
    <w:rsid w:val="002860C4"/>
    <w:rsid w:val="002A484C"/>
    <w:rsid w:val="002A619F"/>
    <w:rsid w:val="002B1D23"/>
    <w:rsid w:val="002B5741"/>
    <w:rsid w:val="002C0B43"/>
    <w:rsid w:val="002E08D1"/>
    <w:rsid w:val="002E472E"/>
    <w:rsid w:val="002F12AD"/>
    <w:rsid w:val="00305409"/>
    <w:rsid w:val="003154EA"/>
    <w:rsid w:val="0032607A"/>
    <w:rsid w:val="00326840"/>
    <w:rsid w:val="0034205C"/>
    <w:rsid w:val="00355294"/>
    <w:rsid w:val="003609EF"/>
    <w:rsid w:val="0036231A"/>
    <w:rsid w:val="00371BE6"/>
    <w:rsid w:val="00374DD4"/>
    <w:rsid w:val="00387024"/>
    <w:rsid w:val="003C10AC"/>
    <w:rsid w:val="003E1A36"/>
    <w:rsid w:val="003E2E89"/>
    <w:rsid w:val="003F1D48"/>
    <w:rsid w:val="00410371"/>
    <w:rsid w:val="00412DB2"/>
    <w:rsid w:val="00415D46"/>
    <w:rsid w:val="004242F1"/>
    <w:rsid w:val="00441A29"/>
    <w:rsid w:val="00442A3F"/>
    <w:rsid w:val="00443339"/>
    <w:rsid w:val="004838F1"/>
    <w:rsid w:val="0049300F"/>
    <w:rsid w:val="004B712B"/>
    <w:rsid w:val="004B75B7"/>
    <w:rsid w:val="004C3A14"/>
    <w:rsid w:val="004C7162"/>
    <w:rsid w:val="004D4083"/>
    <w:rsid w:val="00500794"/>
    <w:rsid w:val="005141D9"/>
    <w:rsid w:val="0051580D"/>
    <w:rsid w:val="00517A1C"/>
    <w:rsid w:val="0052519E"/>
    <w:rsid w:val="0052659D"/>
    <w:rsid w:val="005331C9"/>
    <w:rsid w:val="0054212C"/>
    <w:rsid w:val="00547111"/>
    <w:rsid w:val="005551BC"/>
    <w:rsid w:val="0056068A"/>
    <w:rsid w:val="0056549B"/>
    <w:rsid w:val="00587A86"/>
    <w:rsid w:val="00592D74"/>
    <w:rsid w:val="00592E93"/>
    <w:rsid w:val="005A304E"/>
    <w:rsid w:val="005A6EC0"/>
    <w:rsid w:val="005E2C44"/>
    <w:rsid w:val="005E4246"/>
    <w:rsid w:val="00621188"/>
    <w:rsid w:val="006257ED"/>
    <w:rsid w:val="00626C78"/>
    <w:rsid w:val="00653DE4"/>
    <w:rsid w:val="00665C47"/>
    <w:rsid w:val="006666DD"/>
    <w:rsid w:val="00682003"/>
    <w:rsid w:val="006951AE"/>
    <w:rsid w:val="00695808"/>
    <w:rsid w:val="006B46FB"/>
    <w:rsid w:val="006D0228"/>
    <w:rsid w:val="006E1DF5"/>
    <w:rsid w:val="006E21FB"/>
    <w:rsid w:val="00710F5E"/>
    <w:rsid w:val="0071157B"/>
    <w:rsid w:val="007254A5"/>
    <w:rsid w:val="007319C2"/>
    <w:rsid w:val="00754F14"/>
    <w:rsid w:val="0075780E"/>
    <w:rsid w:val="00783860"/>
    <w:rsid w:val="00792342"/>
    <w:rsid w:val="007977A8"/>
    <w:rsid w:val="007A3F0B"/>
    <w:rsid w:val="007B512A"/>
    <w:rsid w:val="007C2097"/>
    <w:rsid w:val="007D5873"/>
    <w:rsid w:val="007D6A07"/>
    <w:rsid w:val="007D76B7"/>
    <w:rsid w:val="007F27FD"/>
    <w:rsid w:val="007F4E37"/>
    <w:rsid w:val="007F7259"/>
    <w:rsid w:val="008040A8"/>
    <w:rsid w:val="00816B60"/>
    <w:rsid w:val="008279FA"/>
    <w:rsid w:val="00835134"/>
    <w:rsid w:val="00836D6C"/>
    <w:rsid w:val="00837B3E"/>
    <w:rsid w:val="00843BCF"/>
    <w:rsid w:val="008626E7"/>
    <w:rsid w:val="00870EE7"/>
    <w:rsid w:val="0087306C"/>
    <w:rsid w:val="008858EF"/>
    <w:rsid w:val="008863B9"/>
    <w:rsid w:val="008944CD"/>
    <w:rsid w:val="008A084A"/>
    <w:rsid w:val="008A4429"/>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2D31"/>
    <w:rsid w:val="009531B0"/>
    <w:rsid w:val="00960B4B"/>
    <w:rsid w:val="00962B65"/>
    <w:rsid w:val="00964518"/>
    <w:rsid w:val="009741B3"/>
    <w:rsid w:val="009777D9"/>
    <w:rsid w:val="00982AD2"/>
    <w:rsid w:val="009834A4"/>
    <w:rsid w:val="00985B9E"/>
    <w:rsid w:val="0099007E"/>
    <w:rsid w:val="00991B88"/>
    <w:rsid w:val="009A5753"/>
    <w:rsid w:val="009A579D"/>
    <w:rsid w:val="009C3E1D"/>
    <w:rsid w:val="009C7D73"/>
    <w:rsid w:val="009D26FD"/>
    <w:rsid w:val="009D5173"/>
    <w:rsid w:val="009E3297"/>
    <w:rsid w:val="009F1A63"/>
    <w:rsid w:val="009F734F"/>
    <w:rsid w:val="00A00125"/>
    <w:rsid w:val="00A06119"/>
    <w:rsid w:val="00A11389"/>
    <w:rsid w:val="00A124D8"/>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D1CD8"/>
    <w:rsid w:val="00AF63E6"/>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DFC"/>
    <w:rsid w:val="00BD279D"/>
    <w:rsid w:val="00BD6BB8"/>
    <w:rsid w:val="00BE0638"/>
    <w:rsid w:val="00BF5CF8"/>
    <w:rsid w:val="00C01503"/>
    <w:rsid w:val="00C01F3A"/>
    <w:rsid w:val="00C02817"/>
    <w:rsid w:val="00C03388"/>
    <w:rsid w:val="00C1038D"/>
    <w:rsid w:val="00C314CC"/>
    <w:rsid w:val="00C51851"/>
    <w:rsid w:val="00C66BA2"/>
    <w:rsid w:val="00C673DE"/>
    <w:rsid w:val="00C870F6"/>
    <w:rsid w:val="00C95985"/>
    <w:rsid w:val="00CA765C"/>
    <w:rsid w:val="00CA7B30"/>
    <w:rsid w:val="00CB4591"/>
    <w:rsid w:val="00CC5026"/>
    <w:rsid w:val="00CC68D0"/>
    <w:rsid w:val="00CC76B7"/>
    <w:rsid w:val="00CD1514"/>
    <w:rsid w:val="00CD588D"/>
    <w:rsid w:val="00CE5901"/>
    <w:rsid w:val="00CE60A8"/>
    <w:rsid w:val="00CF4298"/>
    <w:rsid w:val="00CF5BCA"/>
    <w:rsid w:val="00D03F9A"/>
    <w:rsid w:val="00D06D51"/>
    <w:rsid w:val="00D23CC8"/>
    <w:rsid w:val="00D24991"/>
    <w:rsid w:val="00D50255"/>
    <w:rsid w:val="00D50AC1"/>
    <w:rsid w:val="00D53AB0"/>
    <w:rsid w:val="00D5485E"/>
    <w:rsid w:val="00D66520"/>
    <w:rsid w:val="00D703FC"/>
    <w:rsid w:val="00D7612F"/>
    <w:rsid w:val="00D76B8A"/>
    <w:rsid w:val="00D84AE9"/>
    <w:rsid w:val="00D866CD"/>
    <w:rsid w:val="00D9124E"/>
    <w:rsid w:val="00DA053A"/>
    <w:rsid w:val="00DB2F18"/>
    <w:rsid w:val="00DB3264"/>
    <w:rsid w:val="00DB42C7"/>
    <w:rsid w:val="00DB4F82"/>
    <w:rsid w:val="00DC7268"/>
    <w:rsid w:val="00DE34CF"/>
    <w:rsid w:val="00DF1C08"/>
    <w:rsid w:val="00DF530D"/>
    <w:rsid w:val="00E07C9D"/>
    <w:rsid w:val="00E13F3D"/>
    <w:rsid w:val="00E34898"/>
    <w:rsid w:val="00E427D6"/>
    <w:rsid w:val="00E42D52"/>
    <w:rsid w:val="00E73B45"/>
    <w:rsid w:val="00EB09B7"/>
    <w:rsid w:val="00EB236C"/>
    <w:rsid w:val="00EB35C0"/>
    <w:rsid w:val="00EC2FC3"/>
    <w:rsid w:val="00EC32E4"/>
    <w:rsid w:val="00EE0219"/>
    <w:rsid w:val="00EE728E"/>
    <w:rsid w:val="00EE7D7C"/>
    <w:rsid w:val="00F05E4C"/>
    <w:rsid w:val="00F132A0"/>
    <w:rsid w:val="00F25881"/>
    <w:rsid w:val="00F25D98"/>
    <w:rsid w:val="00F300FB"/>
    <w:rsid w:val="00F37EFF"/>
    <w:rsid w:val="00F429B1"/>
    <w:rsid w:val="00F42B9C"/>
    <w:rsid w:val="00F5352A"/>
    <w:rsid w:val="00F54A25"/>
    <w:rsid w:val="00F67A28"/>
    <w:rsid w:val="00F93951"/>
    <w:rsid w:val="00F94B69"/>
    <w:rsid w:val="00F97DD7"/>
    <w:rsid w:val="00FA06C0"/>
    <w:rsid w:val="00FB6386"/>
    <w:rsid w:val="00FB7DC0"/>
    <w:rsid w:val="00FC22DF"/>
    <w:rsid w:val="00FE09A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20</TotalTime>
  <Pages>3</Pages>
  <Words>683</Words>
  <Characters>3897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9</cp:revision>
  <cp:lastPrinted>1900-01-01T08:00:00Z</cp:lastPrinted>
  <dcterms:created xsi:type="dcterms:W3CDTF">2025-02-19T15:27:00Z</dcterms:created>
  <dcterms:modified xsi:type="dcterms:W3CDTF">2025-05-08T17:53:00Z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